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BA8BC" w14:textId="168A2F4E" w:rsidR="00CD2428" w:rsidRDefault="00CD2428" w:rsidP="00CD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730017"/>
      <w:r w:rsidRPr="0029321C">
        <w:rPr>
          <w:b/>
          <w:bCs/>
          <w:noProof/>
          <w:sz w:val="24"/>
        </w:rPr>
        <w:t>3GPP TSG SA WG5 Meeting #152</w:t>
      </w:r>
      <w:r>
        <w:rPr>
          <w:b/>
          <w:i/>
          <w:noProof/>
          <w:sz w:val="28"/>
        </w:rPr>
        <w:tab/>
      </w:r>
      <w:r w:rsidR="005F3A5C" w:rsidRPr="005F3A5C">
        <w:rPr>
          <w:b/>
          <w:i/>
          <w:noProof/>
          <w:sz w:val="28"/>
        </w:rPr>
        <w:t>S5-238036</w:t>
      </w:r>
    </w:p>
    <w:p w14:paraId="6924FEB3" w14:textId="77777777" w:rsidR="00CD2428" w:rsidRDefault="00CD2428" w:rsidP="00CD2428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bookmarkEnd w:id="0"/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3C83577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9939BF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9AA6195" w:rsidR="00E95EB6" w:rsidRPr="00410371" w:rsidRDefault="00CF04C7" w:rsidP="00CF04C7">
            <w:pPr>
              <w:pStyle w:val="CRCoverPage"/>
              <w:spacing w:after="0"/>
              <w:jc w:val="center"/>
              <w:rPr>
                <w:noProof/>
              </w:rPr>
            </w:pPr>
            <w:r w:rsidRPr="00CF04C7"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5320AFA" w:rsidR="00E95EB6" w:rsidRPr="00410371" w:rsidRDefault="006A4C35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BDBC79C" w:rsidR="00E95EB6" w:rsidRPr="00410371" w:rsidRDefault="004C5E2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6A4C35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39B5F64" w:rsidR="00E95EB6" w:rsidRDefault="00D6019D" w:rsidP="00D6019D">
            <w:pPr>
              <w:pStyle w:val="CRCoverPage"/>
              <w:spacing w:after="0"/>
            </w:pPr>
            <w:r w:rsidRPr="00D6019D">
              <w:t>Rel-18 CR 32.255 Add CHF to CHF interaction principle for LBO roaming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51AC1D3" w:rsidR="00E95EB6" w:rsidRDefault="005434C2" w:rsidP="00903555">
            <w:pPr>
              <w:pStyle w:val="CRCoverPage"/>
              <w:spacing w:after="0"/>
              <w:ind w:left="100"/>
            </w:pPr>
            <w:r>
              <w:t>Huawei</w:t>
            </w:r>
            <w:r w:rsidR="005F3A5C">
              <w:t xml:space="preserve">, </w:t>
            </w:r>
            <w:r w:rsidR="005F3A5C" w:rsidRPr="00892184">
              <w:t>Ericsson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E0B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215E0B" w:rsidRDefault="00215E0B" w:rsidP="00215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89BB65E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215E0B" w:rsidRDefault="00215E0B" w:rsidP="00215E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16648ABE" w:rsidR="00215E0B" w:rsidRDefault="00215E0B" w:rsidP="00215E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7BF366B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B105A">
              <w:t>3</w:t>
            </w:r>
            <w:r>
              <w:t>-</w:t>
            </w:r>
            <w:r w:rsidR="005434C2">
              <w:t>1</w:t>
            </w:r>
            <w:r w:rsidR="001A22EA">
              <w:t>1</w:t>
            </w:r>
            <w:r>
              <w:t>-</w:t>
            </w:r>
            <w:r w:rsidR="006A4C35">
              <w:t>1</w:t>
            </w:r>
            <w:r w:rsidR="00E63115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3BB5A9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5E0B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957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D1A48CD" w:rsidR="005B3957" w:rsidRDefault="00065B44" w:rsidP="005B3957">
            <w:pPr>
              <w:pStyle w:val="CRCoverPage"/>
              <w:spacing w:after="0"/>
              <w:ind w:left="100"/>
            </w:pPr>
            <w:r>
              <w:t xml:space="preserve">The architecture that support </w:t>
            </w:r>
            <w:r>
              <w:rPr>
                <w:rFonts w:hint="eastAsia"/>
                <w:lang w:eastAsia="zh-CN"/>
              </w:rPr>
              <w:t>interactions</w:t>
            </w:r>
            <w:r>
              <w:t xml:space="preserve"> between CHFs has been introduced in the 5G data connectivity charging. Hence, it is necessary to define the principles for the interaction between CHFs. </w:t>
            </w:r>
          </w:p>
        </w:tc>
      </w:tr>
      <w:tr w:rsidR="005B3957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AB284" w14:textId="16775349" w:rsidR="005B3957" w:rsidRDefault="00065B44" w:rsidP="005B3957">
            <w:pPr>
              <w:pStyle w:val="CRCoverPage"/>
              <w:spacing w:after="0"/>
              <w:ind w:left="100"/>
            </w:pPr>
            <w:r>
              <w:t xml:space="preserve">Specify how V-CHF select H-CHF in LBO roaming scenario when there </w:t>
            </w:r>
            <w:proofErr w:type="gramStart"/>
            <w:r>
              <w:t>are</w:t>
            </w:r>
            <w:proofErr w:type="gramEnd"/>
            <w:r>
              <w:t xml:space="preserve"> direct interaction between two CHFs.</w:t>
            </w:r>
          </w:p>
          <w:p w14:paraId="4987E6F9" w14:textId="0B213701" w:rsidR="00065B44" w:rsidRDefault="00065B44" w:rsidP="005B3957">
            <w:pPr>
              <w:pStyle w:val="CRCoverPage"/>
              <w:spacing w:after="0"/>
              <w:ind w:left="100"/>
            </w:pPr>
            <w:r>
              <w:t xml:space="preserve">Specify the basic principles for interaction between </w:t>
            </w:r>
            <w:r>
              <w:rPr>
                <w:lang w:eastAsia="zh-CN"/>
              </w:rPr>
              <w:t>two CHFs in LBO roaming.</w:t>
            </w:r>
          </w:p>
          <w:p w14:paraId="77BA3417" w14:textId="2A033BD2" w:rsidR="00065B44" w:rsidRDefault="00065B44" w:rsidP="00065B44">
            <w:pPr>
              <w:pStyle w:val="CRCoverPage"/>
              <w:spacing w:after="0"/>
            </w:pPr>
          </w:p>
        </w:tc>
      </w:tr>
      <w:tr w:rsidR="005B3957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AC2D5DB" w:rsidR="005B3957" w:rsidRDefault="005B3957" w:rsidP="005B3957">
            <w:pPr>
              <w:pStyle w:val="CRCoverPage"/>
              <w:spacing w:after="0"/>
              <w:ind w:left="100"/>
            </w:pPr>
            <w:r>
              <w:t xml:space="preserve">The CHF to CHF </w:t>
            </w:r>
            <w:r w:rsidR="00065B44">
              <w:t>interaction principle is</w:t>
            </w:r>
            <w:r>
              <w:t xml:space="preserve">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BEBCA37" w:rsidR="00E95EB6" w:rsidRDefault="00065B4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5.1.</w:t>
            </w:r>
            <w:r w:rsidRPr="00CB2621">
              <w:rPr>
                <w:lang w:val="en-US" w:bidi="ar-IQ"/>
              </w:rPr>
              <w:t>9</w:t>
            </w:r>
            <w:r>
              <w:rPr>
                <w:lang w:bidi="ar-IQ"/>
              </w:rPr>
              <w:t>.2, 5.1.</w:t>
            </w:r>
            <w:r w:rsidRPr="00CB2621">
              <w:rPr>
                <w:lang w:val="en-US" w:bidi="ar-IQ"/>
              </w:rPr>
              <w:t>9</w:t>
            </w:r>
            <w:r>
              <w:rPr>
                <w:lang w:bidi="ar-IQ"/>
              </w:rPr>
              <w:t>.x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58515CC0" w:rsidR="00E95EB6" w:rsidRDefault="007A01E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Figure 4.2.x refer</w:t>
            </w:r>
            <w:r w:rsidR="00512371">
              <w:t>s</w:t>
            </w:r>
            <w:r>
              <w:t xml:space="preserve"> to the new figure </w:t>
            </w:r>
            <w:r w:rsidR="00247420">
              <w:t xml:space="preserve">introduced </w:t>
            </w:r>
            <w:r>
              <w:t xml:space="preserve">in </w:t>
            </w:r>
            <w:r w:rsidR="00247420">
              <w:rPr>
                <w:noProof/>
              </w:rPr>
              <w:t>CR 0467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0D357DA3" w:rsidR="00E95EB6" w:rsidRDefault="00E63115" w:rsidP="009035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revision of </w:t>
            </w:r>
            <w:r w:rsidRPr="00E63115">
              <w:rPr>
                <w:noProof/>
                <w:lang w:eastAsia="zh-CN"/>
              </w:rPr>
              <w:t>S5-237874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593435" w14:textId="02BB88FF" w:rsidR="0025678F" w:rsidRDefault="0025678F" w:rsidP="004315AE">
      <w:pPr>
        <w:rPr>
          <w:lang w:eastAsia="zh-CN"/>
        </w:rPr>
      </w:pPr>
    </w:p>
    <w:p w14:paraId="46B0EEAF" w14:textId="77777777" w:rsidR="00317B37" w:rsidRDefault="00317B37" w:rsidP="00317B37">
      <w:pPr>
        <w:pStyle w:val="4"/>
        <w:rPr>
          <w:lang w:bidi="ar-IQ"/>
        </w:rPr>
      </w:pPr>
      <w:bookmarkStart w:id="2" w:name="_Toc20205471"/>
      <w:bookmarkStart w:id="3" w:name="_Toc27579446"/>
      <w:bookmarkStart w:id="4" w:name="_Toc36045386"/>
      <w:bookmarkStart w:id="5" w:name="_Toc36049266"/>
      <w:bookmarkStart w:id="6" w:name="_Toc36112485"/>
      <w:bookmarkStart w:id="7" w:name="_Toc44664230"/>
      <w:bookmarkStart w:id="8" w:name="_Toc44928687"/>
      <w:bookmarkStart w:id="9" w:name="_Toc44928877"/>
      <w:bookmarkStart w:id="10" w:name="_Toc51859582"/>
      <w:bookmarkStart w:id="11" w:name="_Toc58598737"/>
      <w:bookmarkStart w:id="12" w:name="_Toc145934660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CC17902" w14:textId="77777777" w:rsidR="00317B37" w:rsidRDefault="00317B37" w:rsidP="00317B37">
      <w:pPr>
        <w:rPr>
          <w:lang w:bidi="ar-IQ"/>
        </w:rPr>
      </w:pPr>
      <w:r>
        <w:rPr>
          <w:lang w:bidi="ar-IQ"/>
        </w:rPr>
        <w:t xml:space="preserve">In </w:t>
      </w:r>
      <w:r w:rsidRPr="00217CB9">
        <w:rPr>
          <w:lang w:bidi="ar-IQ"/>
        </w:rPr>
        <w:t xml:space="preserve">home </w:t>
      </w:r>
      <w:r>
        <w:rPr>
          <w:lang w:bidi="ar-IQ"/>
        </w:rPr>
        <w:t xml:space="preserve">routed scenario, </w:t>
      </w:r>
      <w:r w:rsidRPr="005A00CC">
        <w:rPr>
          <w:lang w:bidi="ar-IQ"/>
        </w:rPr>
        <w:t xml:space="preserve">at PDU session establishment, </w:t>
      </w:r>
      <w:r>
        <w:rPr>
          <w:lang w:bidi="ar-IQ"/>
        </w:rPr>
        <w:t>the CHF selection mechanism specified in clause 5.1.8 applies to:</w:t>
      </w:r>
    </w:p>
    <w:p w14:paraId="754BF580" w14:textId="77777777" w:rsidR="00317B37" w:rsidRPr="005A00CC" w:rsidRDefault="00317B37" w:rsidP="00317B3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V-SMF for CHF selection in VPLMN</w:t>
      </w:r>
      <w:r w:rsidRPr="005A00CC">
        <w:rPr>
          <w:lang w:bidi="ar-IQ"/>
        </w:rPr>
        <w:t>, with the following differences:</w:t>
      </w:r>
    </w:p>
    <w:p w14:paraId="7E161D0B" w14:textId="77777777" w:rsidR="00317B37" w:rsidRPr="00EE0827" w:rsidRDefault="00317B37" w:rsidP="00317B37">
      <w:pPr>
        <w:pStyle w:val="B2"/>
      </w:pPr>
      <w:r w:rsidRPr="00EE0827">
        <w:t>-</w:t>
      </w:r>
      <w:r w:rsidRPr="00EE0827">
        <w:tab/>
        <w:t xml:space="preserve">CHF address(es) </w:t>
      </w:r>
      <w:r>
        <w:t>selection</w:t>
      </w:r>
      <w:r w:rsidRPr="00365277">
        <w:t xml:space="preserve"> </w:t>
      </w:r>
      <w:r w:rsidRPr="00BB32B8">
        <w:rPr>
          <w:lang w:val="en-US"/>
        </w:rPr>
        <w:t xml:space="preserve">mechanisms based on </w:t>
      </w:r>
      <w:r w:rsidRPr="00365277">
        <w:t>PCF</w:t>
      </w:r>
      <w:r w:rsidRPr="00EE0827">
        <w:t xml:space="preserve"> and UDM are not applicable.</w:t>
      </w:r>
    </w:p>
    <w:p w14:paraId="31651E6A" w14:textId="77777777" w:rsidR="00317B37" w:rsidRPr="00EE0827" w:rsidRDefault="00317B37" w:rsidP="00317B37">
      <w:pPr>
        <w:pStyle w:val="B2"/>
      </w:pPr>
      <w:r w:rsidRPr="00EE0827">
        <w:t>-</w:t>
      </w:r>
      <w:r w:rsidRPr="00EE0827">
        <w:tab/>
      </w:r>
      <w:r w:rsidRPr="00217CB9">
        <w:rPr>
          <w:lang w:bidi="ar-IQ"/>
        </w:rPr>
        <w:t xml:space="preserve">When </w:t>
      </w:r>
      <w:r>
        <w:rPr>
          <w:lang w:bidi="ar-IQ"/>
        </w:rPr>
        <w:t xml:space="preserve">charging characteristics is used it will be based on local </w:t>
      </w:r>
      <w:proofErr w:type="gramStart"/>
      <w:r>
        <w:rPr>
          <w:lang w:bidi="ar-IQ"/>
        </w:rPr>
        <w:t>configuration</w:t>
      </w:r>
      <w:r w:rsidRPr="00217CB9">
        <w:t xml:space="preserve"> .</w:t>
      </w:r>
      <w:proofErr w:type="gramEnd"/>
    </w:p>
    <w:p w14:paraId="0F4CA63F" w14:textId="77777777" w:rsidR="00317B37" w:rsidRDefault="00317B37" w:rsidP="00317B37">
      <w:pPr>
        <w:pStyle w:val="B10"/>
        <w:rPr>
          <w:lang w:bidi="ar-IQ"/>
        </w:rPr>
      </w:pPr>
      <w:r w:rsidRPr="00EE0827">
        <w:t>-</w:t>
      </w:r>
      <w:r w:rsidRPr="00EE0827">
        <w:tab/>
      </w:r>
      <w:r w:rsidRPr="00217CB9">
        <w:rPr>
          <w:lang w:bidi="ar-IQ"/>
        </w:rPr>
        <w:t xml:space="preserve">When </w:t>
      </w:r>
      <w:r>
        <w:rPr>
          <w:lang w:bidi="ar-IQ"/>
        </w:rPr>
        <w:t xml:space="preserve">NRF is used, the V-CHF can be selected based on </w:t>
      </w:r>
      <w:r>
        <w:t xml:space="preserve">UE identified as </w:t>
      </w:r>
      <w:r>
        <w:rPr>
          <w:lang w:bidi="ar-IQ"/>
        </w:rPr>
        <w:t>in-bound roamer and the PLMN Id of the H-PLMN</w:t>
      </w:r>
      <w:r w:rsidRPr="00217CB9">
        <w:rPr>
          <w:lang w:bidi="ar-IQ"/>
        </w:rPr>
        <w:t>.</w:t>
      </w:r>
    </w:p>
    <w:p w14:paraId="0A927B48" w14:textId="77777777" w:rsidR="00317B37" w:rsidRDefault="00317B37" w:rsidP="00317B3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H-SMF for CHF selection in HPLMN</w:t>
      </w:r>
      <w:r w:rsidRPr="00AD5547">
        <w:rPr>
          <w:lang w:bidi="ar-IQ"/>
        </w:rPr>
        <w:t xml:space="preserve"> can be done</w:t>
      </w:r>
      <w:r w:rsidRPr="005A00CC">
        <w:rPr>
          <w:lang w:bidi="ar-IQ"/>
        </w:rPr>
        <w:t xml:space="preserve"> </w:t>
      </w:r>
      <w:r w:rsidRPr="00AD5547">
        <w:rPr>
          <w:lang w:bidi="ar-IQ"/>
        </w:rPr>
        <w:t>as for non-roaming case</w:t>
      </w:r>
      <w:r w:rsidRPr="005A00CC">
        <w:rPr>
          <w:lang w:bidi="ar-IQ"/>
        </w:rPr>
        <w:t>.</w:t>
      </w:r>
    </w:p>
    <w:p w14:paraId="30903C12" w14:textId="77777777" w:rsidR="00317B37" w:rsidRPr="005A00CC" w:rsidRDefault="00317B37" w:rsidP="00317B37">
      <w:pPr>
        <w:rPr>
          <w:lang w:bidi="ar-IQ"/>
        </w:rPr>
      </w:pPr>
      <w:r w:rsidRPr="005A00CC">
        <w:rPr>
          <w:lang w:bidi="ar-IQ"/>
        </w:rPr>
        <w:t xml:space="preserve">In roaming </w:t>
      </w:r>
      <w:r w:rsidRPr="00217CB9">
        <w:rPr>
          <w:lang w:bidi="ar-IQ"/>
        </w:rPr>
        <w:t xml:space="preserve">home </w:t>
      </w:r>
      <w:r w:rsidRPr="005A00CC">
        <w:rPr>
          <w:lang w:bidi="ar-IQ"/>
        </w:rPr>
        <w:t>routed</w:t>
      </w:r>
      <w:r w:rsidRPr="00217CB9">
        <w:rPr>
          <w:lang w:bidi="ar-IQ"/>
        </w:rPr>
        <w:t>,</w:t>
      </w:r>
      <w:r w:rsidRPr="005A00CC">
        <w:rPr>
          <w:lang w:bidi="ar-IQ"/>
        </w:rPr>
        <w:t xml:space="preserve"> PDU session upon V-SMF change:</w:t>
      </w:r>
    </w:p>
    <w:p w14:paraId="285D39E2" w14:textId="77777777" w:rsidR="00317B37" w:rsidRPr="005A00CC" w:rsidRDefault="00317B37" w:rsidP="00317B37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</w:r>
      <w:r w:rsidRPr="00217CB9">
        <w:rPr>
          <w:lang w:bidi="ar-IQ"/>
        </w:rPr>
        <w:t>Intra</w:t>
      </w:r>
      <w:r w:rsidRPr="005A00CC">
        <w:rPr>
          <w:lang w:bidi="ar-IQ"/>
        </w:rPr>
        <w:t>-PLMN V-SMF change: CHF address supplied by the old V-SMF shall be used.</w:t>
      </w:r>
    </w:p>
    <w:p w14:paraId="1B82678C" w14:textId="77777777" w:rsidR="00317B37" w:rsidRDefault="00317B37" w:rsidP="00317B37">
      <w:pPr>
        <w:pStyle w:val="B2"/>
        <w:ind w:leftChars="283" w:left="850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</w:r>
      <w:r w:rsidRPr="00217CB9">
        <w:rPr>
          <w:lang w:bidi="ar-IQ"/>
        </w:rPr>
        <w:t>Inter</w:t>
      </w:r>
      <w:r w:rsidRPr="005A00CC">
        <w:rPr>
          <w:lang w:bidi="ar-IQ"/>
        </w:rPr>
        <w:t>-PLMN V-SMF change: CHF selection mechanism as per V-SMF CHF selection in VPLMN at PDU session establishment.</w:t>
      </w:r>
    </w:p>
    <w:p w14:paraId="74CB3488" w14:textId="3F05BA4C" w:rsidR="00317B37" w:rsidRPr="001C440D" w:rsidRDefault="00317B37" w:rsidP="00317B37">
      <w:pPr>
        <w:rPr>
          <w:lang w:val="en-US" w:bidi="ar-IQ"/>
        </w:rPr>
      </w:pPr>
      <w:r>
        <w:rPr>
          <w:lang w:val="en-US" w:bidi="ar-IQ"/>
        </w:rPr>
        <w:t>I</w:t>
      </w:r>
      <w:r w:rsidRPr="001C440D">
        <w:rPr>
          <w:lang w:val="en-US" w:bidi="ar-IQ"/>
        </w:rPr>
        <w:t>n local breakout scenario</w:t>
      </w:r>
      <w:ins w:id="13" w:author="Huawei-1101" w:date="2023-11-01T16:04:00Z">
        <w:r w:rsidR="00637D6B">
          <w:rPr>
            <w:lang w:val="en-US" w:bidi="ar-IQ"/>
          </w:rPr>
          <w:t xml:space="preserve"> </w:t>
        </w:r>
      </w:ins>
      <w:ins w:id="14" w:author="Huawei" w:date="2023-11-03T11:32:00Z">
        <w:r w:rsidR="007A01E6">
          <w:rPr>
            <w:lang w:val="en-US" w:bidi="ar-IQ"/>
          </w:rPr>
          <w:t xml:space="preserve">with architecture in </w:t>
        </w:r>
        <w:r w:rsidR="007A01E6">
          <w:t>Figure 4.2.6</w:t>
        </w:r>
      </w:ins>
      <w:r w:rsidRPr="001C440D">
        <w:rPr>
          <w:lang w:val="en-US" w:bidi="ar-IQ"/>
        </w:rPr>
        <w:t>, at PDU session establishment, the CHF selection mechanism specified in clause 5.1.8 applies to:</w:t>
      </w:r>
    </w:p>
    <w:p w14:paraId="32AB3AF8" w14:textId="77777777" w:rsidR="00317B37" w:rsidRPr="001C440D" w:rsidRDefault="00317B37" w:rsidP="00317B37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V-SMF for CHF selection in VPLMN, is the same as in the home routed scenario.</w:t>
      </w:r>
    </w:p>
    <w:p w14:paraId="6E0215C8" w14:textId="77777777" w:rsidR="00317B37" w:rsidRPr="001C440D" w:rsidRDefault="00317B37" w:rsidP="00317B37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V-SMF for CHF selection in HPLMN, with the following differences.</w:t>
      </w:r>
    </w:p>
    <w:p w14:paraId="610A83C1" w14:textId="77777777" w:rsidR="00317B37" w:rsidRPr="001C440D" w:rsidRDefault="00317B37" w:rsidP="00317B37">
      <w:pPr>
        <w:pStyle w:val="B2"/>
        <w:rPr>
          <w:lang w:val="en-US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  <w:t>CHF address(es) selection mechanisms based on PCF, UDM, and local configuration are not applicable.</w:t>
      </w:r>
    </w:p>
    <w:p w14:paraId="6B6D64BE" w14:textId="77777777" w:rsidR="00317B37" w:rsidRPr="005C4D42" w:rsidRDefault="00317B37" w:rsidP="00317B37">
      <w:pPr>
        <w:pStyle w:val="B2"/>
        <w:ind w:leftChars="283" w:left="850"/>
        <w:rPr>
          <w:lang w:val="en-US" w:bidi="ar-IQ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  <w:t xml:space="preserve"> NRF based discovery, the H-CHF can be selected based on the H-PLMN of the UE</w:t>
      </w:r>
      <w:r>
        <w:rPr>
          <w:lang w:val="en-US"/>
        </w:rPr>
        <w:t>.</w:t>
      </w:r>
    </w:p>
    <w:p w14:paraId="0316A263" w14:textId="63ADB2E3" w:rsidR="0085299C" w:rsidRDefault="0085299C" w:rsidP="0085299C">
      <w:pPr>
        <w:rPr>
          <w:ins w:id="15" w:author="Huawei" w:date="2023-11-03T11:37:00Z"/>
          <w:lang w:val="en-US" w:eastAsia="zh-CN"/>
        </w:rPr>
      </w:pPr>
      <w:ins w:id="16" w:author="Huawei" w:date="2023-11-03T11:34:00Z">
        <w:r>
          <w:rPr>
            <w:lang w:val="en-US" w:bidi="ar-IQ"/>
          </w:rPr>
          <w:t>I</w:t>
        </w:r>
        <w:r w:rsidRPr="001C440D">
          <w:rPr>
            <w:lang w:val="en-US" w:bidi="ar-IQ"/>
          </w:rPr>
          <w:t>n local breakout scenario</w:t>
        </w:r>
        <w:r>
          <w:rPr>
            <w:lang w:val="en-US" w:bidi="ar-IQ"/>
          </w:rPr>
          <w:t xml:space="preserve"> with architecture in </w:t>
        </w:r>
        <w:r>
          <w:t>Figure 4.2.x</w:t>
        </w:r>
        <w:r w:rsidRPr="001C440D">
          <w:rPr>
            <w:lang w:val="en-US" w:bidi="ar-IQ"/>
          </w:rPr>
          <w:t xml:space="preserve">, </w:t>
        </w:r>
        <w:r>
          <w:rPr>
            <w:lang w:val="en-US" w:bidi="ar-IQ"/>
          </w:rPr>
          <w:t xml:space="preserve">the V-CHF </w:t>
        </w:r>
      </w:ins>
      <w:ins w:id="17" w:author="Huawei" w:date="2023-11-03T11:35:00Z">
        <w:r w:rsidR="004E4D76">
          <w:rPr>
            <w:lang w:val="en-US" w:bidi="ar-IQ"/>
          </w:rPr>
          <w:t xml:space="preserve">may </w:t>
        </w:r>
      </w:ins>
      <w:ins w:id="18" w:author="Huawei" w:date="2023-11-03T11:34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ele</w:t>
        </w:r>
        <w:r>
          <w:rPr>
            <w:lang w:val="en-US" w:eastAsia="zh-CN"/>
          </w:rPr>
          <w:t xml:space="preserve">ct H-CHF </w:t>
        </w:r>
      </w:ins>
      <w:ins w:id="19" w:author="Huawei" w:date="2023-11-03T11:35:00Z">
        <w:r w:rsidR="004E4D76">
          <w:rPr>
            <w:lang w:bidi="ar-IQ"/>
          </w:rPr>
          <w:t>based on the following and with this priority order (highest to lowest):</w:t>
        </w:r>
      </w:ins>
    </w:p>
    <w:p w14:paraId="16604ED7" w14:textId="14A07883" w:rsidR="0085299C" w:rsidRDefault="0085299C" w:rsidP="0085299C">
      <w:pPr>
        <w:pStyle w:val="B10"/>
        <w:rPr>
          <w:ins w:id="20" w:author="Huawei" w:date="2023-11-03T11:34:00Z"/>
          <w:lang w:val="en-US"/>
        </w:rPr>
      </w:pPr>
      <w:ins w:id="21" w:author="Huawei" w:date="2023-11-03T11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C440D">
          <w:rPr>
            <w:lang w:val="en-US"/>
          </w:rPr>
          <w:t>NRF based discovery</w:t>
        </w:r>
      </w:ins>
      <w:ins w:id="22" w:author="Huawei" w:date="2023-11-03T11:36:00Z">
        <w:r w:rsidR="00577F6E">
          <w:rPr>
            <w:lang w:val="en-US"/>
          </w:rPr>
          <w:t>.</w:t>
        </w:r>
      </w:ins>
    </w:p>
    <w:p w14:paraId="348956D4" w14:textId="0D97745A" w:rsidR="00577F6E" w:rsidRDefault="0085299C" w:rsidP="00577F6E">
      <w:pPr>
        <w:pStyle w:val="B10"/>
        <w:rPr>
          <w:ins w:id="23" w:author="Huawei" w:date="2023-11-03T11:38:00Z"/>
          <w:lang w:bidi="ar-IQ"/>
        </w:rPr>
      </w:pPr>
      <w:ins w:id="24" w:author="Huawei" w:date="2023-11-03T11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5" w:author="Huawei" w:date="2023-11-03T11:35:00Z">
        <w:r w:rsidR="00577F6E">
          <w:rPr>
            <w:lang w:val="en-US" w:eastAsia="zh-CN"/>
          </w:rPr>
          <w:t>V-CHF</w:t>
        </w:r>
      </w:ins>
      <w:ins w:id="26" w:author="Huawei" w:date="2023-11-03T11:36:00Z">
        <w:r w:rsidR="00577F6E">
          <w:rPr>
            <w:lang w:val="en-US" w:eastAsia="zh-CN"/>
          </w:rPr>
          <w:t xml:space="preserve"> </w:t>
        </w:r>
      </w:ins>
      <w:ins w:id="27" w:author="Huawei" w:date="2023-11-03T11:35:00Z">
        <w:r w:rsidR="00577F6E">
          <w:rPr>
            <w:lang w:bidi="ar-IQ"/>
          </w:rPr>
          <w:t xml:space="preserve">locally provisioned </w:t>
        </w:r>
      </w:ins>
      <w:ins w:id="28" w:author="Huawei-1" w:date="2023-11-16T10:14:00Z">
        <w:r w:rsidR="00892184">
          <w:rPr>
            <w:lang w:bidi="ar-IQ"/>
          </w:rPr>
          <w:t>address(es)</w:t>
        </w:r>
      </w:ins>
      <w:ins w:id="29" w:author="Huawei" w:date="2023-11-03T11:36:00Z">
        <w:r w:rsidR="00577F6E">
          <w:rPr>
            <w:lang w:bidi="ar-IQ"/>
          </w:rPr>
          <w:t>.</w:t>
        </w:r>
      </w:ins>
    </w:p>
    <w:p w14:paraId="3C26E782" w14:textId="77777777" w:rsidR="00577F6E" w:rsidRDefault="00577F6E" w:rsidP="00577F6E">
      <w:pPr>
        <w:pStyle w:val="B10"/>
        <w:rPr>
          <w:ins w:id="30" w:author="Huawei" w:date="2023-11-03T11:36:00Z"/>
          <w:lang w:bidi="ar-IQ"/>
        </w:rPr>
      </w:pPr>
    </w:p>
    <w:p w14:paraId="26964966" w14:textId="77777777" w:rsidR="00577F6E" w:rsidRDefault="00577F6E" w:rsidP="00577F6E">
      <w:pPr>
        <w:pStyle w:val="4"/>
        <w:rPr>
          <w:ins w:id="31" w:author="Huawei" w:date="2023-11-03T11:38:00Z"/>
          <w:noProof/>
        </w:rPr>
      </w:pPr>
      <w:ins w:id="32" w:author="Huawei" w:date="2023-11-03T11:38:00Z">
        <w:r>
          <w:rPr>
            <w:lang w:bidi="ar-IQ"/>
          </w:rPr>
          <w:t>5.1.</w:t>
        </w:r>
        <w:r w:rsidRPr="00CB2621">
          <w:rPr>
            <w:lang w:val="en-US" w:bidi="ar-IQ"/>
          </w:rPr>
          <w:t>9</w:t>
        </w:r>
        <w:r>
          <w:rPr>
            <w:lang w:bidi="ar-IQ"/>
          </w:rPr>
          <w:t>.x</w:t>
        </w:r>
        <w:r>
          <w:rPr>
            <w:lang w:bidi="ar-IQ"/>
          </w:rPr>
          <w:tab/>
        </w:r>
        <w:r w:rsidRPr="00B61687">
          <w:rPr>
            <w:noProof/>
          </w:rPr>
          <w:tab/>
        </w:r>
        <w:r>
          <w:rPr>
            <w:noProof/>
          </w:rPr>
          <w:t>Interactions between CHFs in LBO roaming</w:t>
        </w:r>
      </w:ins>
    </w:p>
    <w:p w14:paraId="6E8A9DA0" w14:textId="77777777" w:rsidR="00577F6E" w:rsidRPr="0041585F" w:rsidRDefault="00577F6E" w:rsidP="00577F6E">
      <w:pPr>
        <w:rPr>
          <w:ins w:id="33" w:author="Huawei" w:date="2023-11-03T11:38:00Z"/>
        </w:rPr>
      </w:pPr>
      <w:ins w:id="34" w:author="Huawei" w:date="2023-11-03T11:38:00Z">
        <w:r>
          <w:rPr>
            <w:lang w:eastAsia="zh-CN"/>
          </w:rPr>
          <w:t>The interaction between two CHFs in LBO roaming, e.g. V-CHF and H-</w:t>
        </w:r>
        <w:r>
          <w:rPr>
            <w:rFonts w:hint="eastAsia"/>
            <w:lang w:eastAsia="zh-CN"/>
          </w:rPr>
          <w:t>CHF</w:t>
        </w:r>
        <w:r>
          <w:rPr>
            <w:lang w:eastAsia="zh-CN"/>
          </w:rPr>
          <w:t xml:space="preserve">, H-CHF and A-CHF, is via the </w:t>
        </w:r>
        <w:proofErr w:type="spellStart"/>
        <w:r w:rsidRPr="00E60B3D">
          <w:t>Nchf_ConvergedCharging</w:t>
        </w:r>
        <w:proofErr w:type="spellEnd"/>
        <w:r w:rsidRPr="00E60B3D">
          <w:t xml:space="preserve"> service API</w:t>
        </w:r>
        <w:r>
          <w:t>.</w:t>
        </w:r>
      </w:ins>
    </w:p>
    <w:p w14:paraId="56CDFF94" w14:textId="0DD1DDA0" w:rsidR="00577F6E" w:rsidRDefault="00577F6E" w:rsidP="00577F6E">
      <w:pPr>
        <w:rPr>
          <w:ins w:id="35" w:author="Huawei" w:date="2023-11-03T11:38:00Z"/>
          <w:lang w:eastAsia="zh-CN"/>
        </w:rPr>
      </w:pPr>
      <w:ins w:id="36" w:author="Huawei" w:date="2023-11-03T11:38:00Z">
        <w:r>
          <w:rPr>
            <w:lang w:eastAsia="zh-CN"/>
          </w:rPr>
          <w:t xml:space="preserve">The charging session between </w:t>
        </w:r>
        <w:r>
          <w:rPr>
            <w:rFonts w:hint="eastAsia"/>
            <w:lang w:eastAsia="zh-CN"/>
          </w:rPr>
          <w:t>V-CHF</w:t>
        </w:r>
        <w:r>
          <w:rPr>
            <w:lang w:eastAsia="zh-CN"/>
          </w:rPr>
          <w:t xml:space="preserve"> and H-CHF is per PDU session, the charging session</w:t>
        </w:r>
      </w:ins>
      <w:ins w:id="37" w:author="Gerald Goermer" w:date="2023-11-16T16:38:00Z">
        <w:r w:rsidR="00133D48">
          <w:rPr>
            <w:lang w:eastAsia="zh-CN"/>
          </w:rPr>
          <w:t>s</w:t>
        </w:r>
      </w:ins>
      <w:ins w:id="38" w:author="Huawei" w:date="2023-11-03T11:38:00Z">
        <w:r>
          <w:rPr>
            <w:lang w:eastAsia="zh-CN"/>
          </w:rPr>
          <w:t xml:space="preserve"> between V-SMF and V-CHF</w:t>
        </w:r>
      </w:ins>
      <w:ins w:id="39" w:author="Gerald Goermer" w:date="2023-11-16T16:38:00Z">
        <w:r w:rsidR="00133D48">
          <w:rPr>
            <w:lang w:eastAsia="zh-CN"/>
          </w:rPr>
          <w:t xml:space="preserve"> are synchronized with the V-CHF and H</w:t>
        </w:r>
      </w:ins>
      <w:ins w:id="40" w:author="Gerald Goermer" w:date="2023-11-16T16:39:00Z">
        <w:r w:rsidR="00133D48">
          <w:rPr>
            <w:lang w:eastAsia="zh-CN"/>
          </w:rPr>
          <w:t>-CHF</w:t>
        </w:r>
      </w:ins>
      <w:ins w:id="41" w:author="Huawei" w:date="2023-11-03T11:38:00Z">
        <w:r>
          <w:rPr>
            <w:lang w:eastAsia="zh-CN"/>
          </w:rPr>
          <w:t>.</w:t>
        </w:r>
      </w:ins>
    </w:p>
    <w:p w14:paraId="37D2C5BB" w14:textId="349B95BB" w:rsidR="00577F6E" w:rsidRDefault="00577F6E" w:rsidP="00577F6E">
      <w:pPr>
        <w:rPr>
          <w:ins w:id="42" w:author="Huawei-1" w:date="2023-11-16T10:15:00Z"/>
        </w:rPr>
      </w:pPr>
      <w:ins w:id="43" w:author="Huawei" w:date="2023-11-03T11:38:00Z">
        <w:r>
          <w:rPr>
            <w:rFonts w:hint="eastAsia"/>
            <w:lang w:eastAsia="zh-CN"/>
          </w:rPr>
          <w:t>V-</w:t>
        </w:r>
        <w:r>
          <w:t xml:space="preserve">CHF generate the charging information to H-CHF based on the charging information received from V-SMF. </w:t>
        </w:r>
      </w:ins>
    </w:p>
    <w:p w14:paraId="01D4753C" w14:textId="4C916048" w:rsidR="00577F6E" w:rsidRPr="00577F6E" w:rsidDel="00892184" w:rsidRDefault="00577F6E" w:rsidP="00577F6E">
      <w:pPr>
        <w:pStyle w:val="B10"/>
        <w:ind w:left="0" w:firstLine="0"/>
        <w:rPr>
          <w:del w:id="44" w:author="Huawei-1" w:date="2023-11-16T10:15:00Z"/>
          <w:lang w:eastAsia="zh-CN"/>
        </w:rPr>
      </w:pPr>
      <w:bookmarkStart w:id="45" w:name="_GoBack"/>
      <w:bookmarkEnd w:id="45"/>
    </w:p>
    <w:p w14:paraId="3CDBA405" w14:textId="77777777" w:rsidR="0025678F" w:rsidRPr="0025678F" w:rsidRDefault="0025678F" w:rsidP="004315A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44CF1B22" w:rsidR="001E41F3" w:rsidRDefault="001E41F3"/>
    <w:p w14:paraId="3015877B" w14:textId="77777777" w:rsidR="00491EE5" w:rsidRPr="00322B89" w:rsidRDefault="00491EE5"/>
    <w:sectPr w:rsidR="00491EE5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E092D" w14:textId="77777777" w:rsidR="004A76E7" w:rsidRDefault="004A76E7">
      <w:r>
        <w:separator/>
      </w:r>
    </w:p>
  </w:endnote>
  <w:endnote w:type="continuationSeparator" w:id="0">
    <w:p w14:paraId="6BB464F0" w14:textId="77777777" w:rsidR="004A76E7" w:rsidRDefault="004A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7BFBD" w14:textId="77777777" w:rsidR="004A76E7" w:rsidRDefault="004A76E7">
      <w:r>
        <w:separator/>
      </w:r>
    </w:p>
  </w:footnote>
  <w:footnote w:type="continuationSeparator" w:id="0">
    <w:p w14:paraId="52A14A4E" w14:textId="77777777" w:rsidR="004A76E7" w:rsidRDefault="004A7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722ADF"/>
    <w:multiLevelType w:val="hybridMultilevel"/>
    <w:tmpl w:val="F3B4BFC2"/>
    <w:lvl w:ilvl="0" w:tplc="A0AC69C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3"/>
  </w:num>
  <w:num w:numId="13">
    <w:abstractNumId w:val="12"/>
  </w:num>
  <w:num w:numId="14">
    <w:abstractNumId w:val="14"/>
  </w:num>
  <w:num w:numId="15">
    <w:abstractNumId w:val="9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101">
    <w15:presenceInfo w15:providerId="None" w15:userId="Huawei-1101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4EBD"/>
    <w:rsid w:val="0003721C"/>
    <w:rsid w:val="000439C9"/>
    <w:rsid w:val="00044C48"/>
    <w:rsid w:val="00050429"/>
    <w:rsid w:val="000545EB"/>
    <w:rsid w:val="00054662"/>
    <w:rsid w:val="000612B2"/>
    <w:rsid w:val="00062CE9"/>
    <w:rsid w:val="00065B44"/>
    <w:rsid w:val="00065D6A"/>
    <w:rsid w:val="00066C1C"/>
    <w:rsid w:val="000913EE"/>
    <w:rsid w:val="00096F28"/>
    <w:rsid w:val="000A26AB"/>
    <w:rsid w:val="000A2C7C"/>
    <w:rsid w:val="000A4CFA"/>
    <w:rsid w:val="000A6394"/>
    <w:rsid w:val="000B13C5"/>
    <w:rsid w:val="000B1B87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BA3"/>
    <w:rsid w:val="000D304C"/>
    <w:rsid w:val="000D44B3"/>
    <w:rsid w:val="000D5C09"/>
    <w:rsid w:val="000E014D"/>
    <w:rsid w:val="000F35DE"/>
    <w:rsid w:val="0010162C"/>
    <w:rsid w:val="0011143C"/>
    <w:rsid w:val="0011455F"/>
    <w:rsid w:val="00116C29"/>
    <w:rsid w:val="0012102A"/>
    <w:rsid w:val="00125134"/>
    <w:rsid w:val="00125627"/>
    <w:rsid w:val="001306F9"/>
    <w:rsid w:val="0013250A"/>
    <w:rsid w:val="00132C64"/>
    <w:rsid w:val="00133D48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125C"/>
    <w:rsid w:val="00192C46"/>
    <w:rsid w:val="00194AB0"/>
    <w:rsid w:val="00195866"/>
    <w:rsid w:val="001A08B3"/>
    <w:rsid w:val="001A1162"/>
    <w:rsid w:val="001A18F8"/>
    <w:rsid w:val="001A22EA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3704"/>
    <w:rsid w:val="001E41F3"/>
    <w:rsid w:val="001E5193"/>
    <w:rsid w:val="001F5371"/>
    <w:rsid w:val="002038A9"/>
    <w:rsid w:val="00210E6B"/>
    <w:rsid w:val="00214082"/>
    <w:rsid w:val="00215E0B"/>
    <w:rsid w:val="002160F6"/>
    <w:rsid w:val="00217CEF"/>
    <w:rsid w:val="002229A4"/>
    <w:rsid w:val="00227599"/>
    <w:rsid w:val="00230193"/>
    <w:rsid w:val="00231208"/>
    <w:rsid w:val="0023139A"/>
    <w:rsid w:val="00240C34"/>
    <w:rsid w:val="00244D2D"/>
    <w:rsid w:val="00244F15"/>
    <w:rsid w:val="00247420"/>
    <w:rsid w:val="002476FE"/>
    <w:rsid w:val="00253685"/>
    <w:rsid w:val="0025373C"/>
    <w:rsid w:val="002544AF"/>
    <w:rsid w:val="0025678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44F4"/>
    <w:rsid w:val="002A7D0E"/>
    <w:rsid w:val="002B5741"/>
    <w:rsid w:val="002B5F7C"/>
    <w:rsid w:val="002B6787"/>
    <w:rsid w:val="002C3720"/>
    <w:rsid w:val="002D30BF"/>
    <w:rsid w:val="002D7F14"/>
    <w:rsid w:val="002E472E"/>
    <w:rsid w:val="002F23E4"/>
    <w:rsid w:val="002F48CB"/>
    <w:rsid w:val="002F7D8F"/>
    <w:rsid w:val="00300002"/>
    <w:rsid w:val="00305409"/>
    <w:rsid w:val="00311F8C"/>
    <w:rsid w:val="003153F3"/>
    <w:rsid w:val="00317B37"/>
    <w:rsid w:val="003210A3"/>
    <w:rsid w:val="00322B89"/>
    <w:rsid w:val="00324EF1"/>
    <w:rsid w:val="00327009"/>
    <w:rsid w:val="003376C9"/>
    <w:rsid w:val="0033791F"/>
    <w:rsid w:val="00340880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8120F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0A3E"/>
    <w:rsid w:val="0040632E"/>
    <w:rsid w:val="00410371"/>
    <w:rsid w:val="00410DBA"/>
    <w:rsid w:val="004242F1"/>
    <w:rsid w:val="00427A9F"/>
    <w:rsid w:val="004315AE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63B2"/>
    <w:rsid w:val="00477C13"/>
    <w:rsid w:val="00481C24"/>
    <w:rsid w:val="004859B7"/>
    <w:rsid w:val="00491895"/>
    <w:rsid w:val="00491EE5"/>
    <w:rsid w:val="00497CD9"/>
    <w:rsid w:val="004A1F8C"/>
    <w:rsid w:val="004A252D"/>
    <w:rsid w:val="004A2DF4"/>
    <w:rsid w:val="004A52C6"/>
    <w:rsid w:val="004A76E7"/>
    <w:rsid w:val="004B07C8"/>
    <w:rsid w:val="004B2431"/>
    <w:rsid w:val="004B405E"/>
    <w:rsid w:val="004B588A"/>
    <w:rsid w:val="004B75B7"/>
    <w:rsid w:val="004C4606"/>
    <w:rsid w:val="004C5E23"/>
    <w:rsid w:val="004C72C1"/>
    <w:rsid w:val="004D1D31"/>
    <w:rsid w:val="004D3B95"/>
    <w:rsid w:val="004D41F2"/>
    <w:rsid w:val="004D45B2"/>
    <w:rsid w:val="004E16DD"/>
    <w:rsid w:val="004E2074"/>
    <w:rsid w:val="004E4D76"/>
    <w:rsid w:val="004E596D"/>
    <w:rsid w:val="004F05B1"/>
    <w:rsid w:val="004F1B40"/>
    <w:rsid w:val="00500276"/>
    <w:rsid w:val="005009D9"/>
    <w:rsid w:val="00507E80"/>
    <w:rsid w:val="00512371"/>
    <w:rsid w:val="005153CC"/>
    <w:rsid w:val="0051580D"/>
    <w:rsid w:val="00516C7B"/>
    <w:rsid w:val="00523C1A"/>
    <w:rsid w:val="00524129"/>
    <w:rsid w:val="00525014"/>
    <w:rsid w:val="00525577"/>
    <w:rsid w:val="005434C2"/>
    <w:rsid w:val="00546E01"/>
    <w:rsid w:val="00547111"/>
    <w:rsid w:val="00570483"/>
    <w:rsid w:val="005742C0"/>
    <w:rsid w:val="00577F6E"/>
    <w:rsid w:val="00580A3E"/>
    <w:rsid w:val="00580C07"/>
    <w:rsid w:val="0058393E"/>
    <w:rsid w:val="00592D74"/>
    <w:rsid w:val="00593AE4"/>
    <w:rsid w:val="005A072B"/>
    <w:rsid w:val="005A6AD0"/>
    <w:rsid w:val="005A6BB2"/>
    <w:rsid w:val="005B3957"/>
    <w:rsid w:val="005C6130"/>
    <w:rsid w:val="005D1827"/>
    <w:rsid w:val="005D2634"/>
    <w:rsid w:val="005D4861"/>
    <w:rsid w:val="005D7E33"/>
    <w:rsid w:val="005E272C"/>
    <w:rsid w:val="005E2C44"/>
    <w:rsid w:val="005E39C6"/>
    <w:rsid w:val="005E43B9"/>
    <w:rsid w:val="005F3A5C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37D6B"/>
    <w:rsid w:val="0064311A"/>
    <w:rsid w:val="00643DFF"/>
    <w:rsid w:val="00652CE9"/>
    <w:rsid w:val="0065536E"/>
    <w:rsid w:val="00656393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4C35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010F"/>
    <w:rsid w:val="0070722A"/>
    <w:rsid w:val="0070726A"/>
    <w:rsid w:val="00717488"/>
    <w:rsid w:val="007207BC"/>
    <w:rsid w:val="00720D74"/>
    <w:rsid w:val="007224E1"/>
    <w:rsid w:val="00724976"/>
    <w:rsid w:val="007304EA"/>
    <w:rsid w:val="00735704"/>
    <w:rsid w:val="00736FD1"/>
    <w:rsid w:val="007407C9"/>
    <w:rsid w:val="00741A32"/>
    <w:rsid w:val="007448D0"/>
    <w:rsid w:val="00771024"/>
    <w:rsid w:val="00774711"/>
    <w:rsid w:val="007776E3"/>
    <w:rsid w:val="00785599"/>
    <w:rsid w:val="00792342"/>
    <w:rsid w:val="00794DDF"/>
    <w:rsid w:val="007977A8"/>
    <w:rsid w:val="007A01E6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634C"/>
    <w:rsid w:val="0082747A"/>
    <w:rsid w:val="008279FA"/>
    <w:rsid w:val="008363B0"/>
    <w:rsid w:val="008402C4"/>
    <w:rsid w:val="00847200"/>
    <w:rsid w:val="008474B4"/>
    <w:rsid w:val="00850757"/>
    <w:rsid w:val="0085299C"/>
    <w:rsid w:val="008544B5"/>
    <w:rsid w:val="008626E7"/>
    <w:rsid w:val="008629E4"/>
    <w:rsid w:val="0086480A"/>
    <w:rsid w:val="00870BCE"/>
    <w:rsid w:val="00870EE7"/>
    <w:rsid w:val="00877F67"/>
    <w:rsid w:val="008800A0"/>
    <w:rsid w:val="00880A55"/>
    <w:rsid w:val="008817A8"/>
    <w:rsid w:val="008863B9"/>
    <w:rsid w:val="0088677D"/>
    <w:rsid w:val="00887CC1"/>
    <w:rsid w:val="00892184"/>
    <w:rsid w:val="008940BF"/>
    <w:rsid w:val="0089619D"/>
    <w:rsid w:val="008A072F"/>
    <w:rsid w:val="008A186C"/>
    <w:rsid w:val="008A1B81"/>
    <w:rsid w:val="008A2F3B"/>
    <w:rsid w:val="008A4496"/>
    <w:rsid w:val="008A45A6"/>
    <w:rsid w:val="008B0751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376"/>
    <w:rsid w:val="009939BF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E6AB5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3713D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77144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5ADC"/>
    <w:rsid w:val="00AF6AB5"/>
    <w:rsid w:val="00B056A2"/>
    <w:rsid w:val="00B13F88"/>
    <w:rsid w:val="00B22465"/>
    <w:rsid w:val="00B24EAB"/>
    <w:rsid w:val="00B258BB"/>
    <w:rsid w:val="00B32519"/>
    <w:rsid w:val="00B335D2"/>
    <w:rsid w:val="00B366B1"/>
    <w:rsid w:val="00B45EBD"/>
    <w:rsid w:val="00B47538"/>
    <w:rsid w:val="00B50D6C"/>
    <w:rsid w:val="00B511ED"/>
    <w:rsid w:val="00B6349F"/>
    <w:rsid w:val="00B6460E"/>
    <w:rsid w:val="00B67B97"/>
    <w:rsid w:val="00B75A6D"/>
    <w:rsid w:val="00B83DA8"/>
    <w:rsid w:val="00B85AC7"/>
    <w:rsid w:val="00B8614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0F0C"/>
    <w:rsid w:val="00BE1196"/>
    <w:rsid w:val="00BE1B77"/>
    <w:rsid w:val="00BE2E52"/>
    <w:rsid w:val="00BF27A2"/>
    <w:rsid w:val="00BF41BE"/>
    <w:rsid w:val="00BF559A"/>
    <w:rsid w:val="00C05502"/>
    <w:rsid w:val="00C05FB4"/>
    <w:rsid w:val="00C12D8A"/>
    <w:rsid w:val="00C144D3"/>
    <w:rsid w:val="00C27133"/>
    <w:rsid w:val="00C41B4A"/>
    <w:rsid w:val="00C42C27"/>
    <w:rsid w:val="00C43189"/>
    <w:rsid w:val="00C60453"/>
    <w:rsid w:val="00C66BA2"/>
    <w:rsid w:val="00C95985"/>
    <w:rsid w:val="00CA0D30"/>
    <w:rsid w:val="00CA1799"/>
    <w:rsid w:val="00CB28FF"/>
    <w:rsid w:val="00CC03E9"/>
    <w:rsid w:val="00CC165F"/>
    <w:rsid w:val="00CC4F1F"/>
    <w:rsid w:val="00CC5026"/>
    <w:rsid w:val="00CC68D0"/>
    <w:rsid w:val="00CD2428"/>
    <w:rsid w:val="00CD5664"/>
    <w:rsid w:val="00CE12FF"/>
    <w:rsid w:val="00CE15BC"/>
    <w:rsid w:val="00CE6A01"/>
    <w:rsid w:val="00CF04C7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5CBC"/>
    <w:rsid w:val="00D40B3F"/>
    <w:rsid w:val="00D50255"/>
    <w:rsid w:val="00D50C1A"/>
    <w:rsid w:val="00D53FDD"/>
    <w:rsid w:val="00D5707E"/>
    <w:rsid w:val="00D6019D"/>
    <w:rsid w:val="00D623B8"/>
    <w:rsid w:val="00D66520"/>
    <w:rsid w:val="00D672E2"/>
    <w:rsid w:val="00D7244A"/>
    <w:rsid w:val="00D76434"/>
    <w:rsid w:val="00D768A4"/>
    <w:rsid w:val="00D80475"/>
    <w:rsid w:val="00D81FDF"/>
    <w:rsid w:val="00D83602"/>
    <w:rsid w:val="00D84099"/>
    <w:rsid w:val="00D96815"/>
    <w:rsid w:val="00DA1451"/>
    <w:rsid w:val="00DA4264"/>
    <w:rsid w:val="00DA67EF"/>
    <w:rsid w:val="00DA6E17"/>
    <w:rsid w:val="00DB105A"/>
    <w:rsid w:val="00DB2C2F"/>
    <w:rsid w:val="00DB4855"/>
    <w:rsid w:val="00DC0546"/>
    <w:rsid w:val="00DC59AF"/>
    <w:rsid w:val="00DC740B"/>
    <w:rsid w:val="00DE34CF"/>
    <w:rsid w:val="00DE4F15"/>
    <w:rsid w:val="00DE5850"/>
    <w:rsid w:val="00DF3C06"/>
    <w:rsid w:val="00DF4C2C"/>
    <w:rsid w:val="00DF58E1"/>
    <w:rsid w:val="00DF64B9"/>
    <w:rsid w:val="00E02862"/>
    <w:rsid w:val="00E03ED8"/>
    <w:rsid w:val="00E13F3D"/>
    <w:rsid w:val="00E16F4C"/>
    <w:rsid w:val="00E211A5"/>
    <w:rsid w:val="00E2146E"/>
    <w:rsid w:val="00E234EB"/>
    <w:rsid w:val="00E27529"/>
    <w:rsid w:val="00E30CFF"/>
    <w:rsid w:val="00E3221B"/>
    <w:rsid w:val="00E3488E"/>
    <w:rsid w:val="00E34898"/>
    <w:rsid w:val="00E4619A"/>
    <w:rsid w:val="00E461A9"/>
    <w:rsid w:val="00E514C6"/>
    <w:rsid w:val="00E541D2"/>
    <w:rsid w:val="00E57BD7"/>
    <w:rsid w:val="00E57C2D"/>
    <w:rsid w:val="00E600FB"/>
    <w:rsid w:val="00E63115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D2ADF"/>
    <w:rsid w:val="00EE009E"/>
    <w:rsid w:val="00EE2EB7"/>
    <w:rsid w:val="00EE3D74"/>
    <w:rsid w:val="00EE5700"/>
    <w:rsid w:val="00EE5D82"/>
    <w:rsid w:val="00EE7D7C"/>
    <w:rsid w:val="00EF243F"/>
    <w:rsid w:val="00EF6AF1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375D7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825AF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7F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317B3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B1589D-059F-4D40-8386-36F76DEE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2023-11-17T05:58:00Z</dcterms:created>
  <dcterms:modified xsi:type="dcterms:W3CDTF">2023-11-17T05:59:00Z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(3)krPyphg9HtSMitx+aX2T1JExiFsmFV3dKBwByoshAlBtAbn8NyPlQxK+7idio3PwJur6Zyjc
pE5EJ/YgRxPiqdx3HMD3QmWOX7wgCAhrynnhPpJoyQqPFJIluvIP/gx75FjUXh0RXS15o42S
1H44dltvNvR6FZhqY4tzJ6RNqzfdaDpHeN4vJd7BAFOa6TPA9xoI73/hpc6KgleXRnOco57X
232fRnz3D5Gc+1ncKY</vt:lpwstr>
  </property>
  <property fmtid="{D5CDD505-2E9C-101B-9397-08002B2CF9AE}" pid="23" name="_2015_ms_pID_7253431">
    <vt:lpwstr>kAod2QuYENegdnbjd5fRDmtdGBf8+0oNLDEHrDhpbTtRJSOi5v3EDR
9Zy0bzahiB1xs5sV9zX1a15vnCjAtgjzTXTHgsRg3I9kV8wMAM2AqrSSWRHXzCXT2vJdpTI6
uW1RpRrvFwrXkVdA2mmU0e0RQROfy/QjaysKGkvfaZEv+0Q3T5Br3VpTqSLd7KiqqTDMcAWC
QIq3iXhBiQQADIIjnHumZWtGQZ+UIAHFmNqR</vt:lpwstr>
  </property>
  <property fmtid="{D5CDD505-2E9C-101B-9397-08002B2CF9AE}" pid="24" name="_2015_ms_pID_7253432">
    <vt:lpwstr>A/HmVjMhNNqLNMPbOXmfeNI=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1699925875</vt:lpwstr>
  </property>
</Properties>
</file>